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8D3F2B4" w14:textId="4153DAA7" w:rsidR="008D7B3D" w:rsidRDefault="00582744" w:rsidP="00674985">
      <w:pPr>
        <w:ind w:left="-284" w:hanging="425"/>
        <w:rPr>
          <w:rFonts w:ascii="Andika" w:hAnsi="Andika" w:cs="Andika"/>
          <w:noProof/>
          <w:sz w:val="20"/>
          <w:szCs w:val="16"/>
        </w:rPr>
      </w:pPr>
      <w:r>
        <w:rPr>
          <w:rFonts w:ascii="Andika" w:hAnsi="Andika" w:cs="Andika"/>
          <w:noProof/>
          <w:sz w:val="20"/>
          <w:szCs w:val="16"/>
        </w:rPr>
        <w:t xml:space="preserve"> </w:t>
      </w:r>
      <w:r w:rsidR="00903C9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 - Y6 Spr W120 - aqu &amp; hydr</w:t>
      </w:r>
      <w:r>
        <w:rPr>
          <w:rFonts w:ascii="Andika" w:hAnsi="Andika" w:cs="Andika"/>
          <w:b/>
          <w:bCs/>
          <w:noProof/>
          <w:sz w:val="24"/>
          <w:szCs w:val="24"/>
        </w:rPr>
        <w:br/>
      </w:r>
      <w:r w:rsidR="00674985" w:rsidRPr="00674985">
        <w:rPr>
          <w:rFonts w:ascii="Andika" w:hAnsi="Andika" w:cs="Andika"/>
          <w:noProof/>
          <w:sz w:val="20"/>
          <w:szCs w:val="16"/>
        </w:rPr>
        <w:t>Match the words to the definitions! Please circle the correct option.</w:t>
      </w:r>
    </w:p>
    <w:p w14:paraId="1E10276E" w14:textId="16C1AA98" w:rsidR="00B74C57" w:rsidRPr="00E275D0" w:rsidRDefault="00903C96" w:rsidP="00E94950">
      <w:pPr>
        <w:ind w:left="-284"/>
        <w:rPr>
          <w:rFonts w:ascii="Andika" w:hAnsi="Andika" w:cs="Andika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1. A tank for sea animals.</w:t>
      </w:r>
      <w:r w:rsidR="00F16D8D" w:rsidRPr="00E275D0">
        <w:rPr>
          <w:rFonts w:ascii="Andika" w:hAnsi="Andika" w:cs="Andika"/>
          <w:color w:val="00B050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(aquanaut, aquarium, aquatics, aquarian)</w:t>
      </w:r>
      <w:r w:rsidR="00582744" w:rsidRPr="00E56D4A">
        <w:rPr>
          <w:rFonts w:ascii="Andika" w:hAnsi="Andika" w:cs="Andika"/>
          <w:color w:val="00B050"/>
        </w:rPr>
        <w:t xml:space="preserve"> </w:t>
      </w:r>
    </w:p>
    <w:p w14:paraId="6B86C3BF" w14:textId="25924813" w:rsidR="00B74C57" w:rsidRPr="00E275D0" w:rsidRDefault="00903C96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2. Water sports.</w:t>
      </w:r>
      <w:r w:rsidR="00B74C57" w:rsidRPr="00E275D0">
        <w:rPr>
          <w:rFonts w:ascii="Andika" w:hAnsi="Andika" w:cs="Andika"/>
        </w:rPr>
        <w:t xml:space="preserve"> 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(aqueduct, viaduct, aquatics, aquanaut)</w:t>
      </w:r>
    </w:p>
    <w:p w14:paraId="2AB07FA2" w14:textId="20B68DF6" w:rsidR="00B74C57" w:rsidRPr="00E275D0" w:rsidRDefault="00903C96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3. A blue-green colour.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(aquamarine, aquarium, maritime, submarine)</w:t>
      </w:r>
    </w:p>
    <w:p w14:paraId="0A11627B" w14:textId="6DAAF5DF" w:rsidR="00B74C57" w:rsidRPr="00E275D0" w:rsidRDefault="00903C96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4. To slide on a wet road.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(aquaplane, aeroplane, hydroplane, transport)</w:t>
      </w:r>
    </w:p>
    <w:p w14:paraId="09A9EBEA" w14:textId="3F2A28CC" w:rsidR="00B74C57" w:rsidRPr="00E275D0" w:rsidRDefault="00903C96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5. Related to water.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(aqueous, aqua, liquid, gaseous)</w:t>
      </w:r>
    </w:p>
    <w:p w14:paraId="6A87E9D9" w14:textId="4A2A90E0" w:rsidR="00B74C57" w:rsidRPr="00E275D0" w:rsidRDefault="00903C96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6. A bridge for water.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(viaduct, aquanaut, aqueduct, aquatics)</w:t>
      </w:r>
    </w:p>
    <w:p w14:paraId="7E25C012" w14:textId="5A73ECB9" w:rsidR="00B74C57" w:rsidRPr="00E275D0" w:rsidRDefault="00903C96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7. Electricity made by water power.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(electricity, electronic, hydraulic, hydroelectric)</w:t>
      </w:r>
    </w:p>
    <w:p w14:paraId="3D64D3D1" w14:textId="3B949C62" w:rsidR="00B74C57" w:rsidRPr="00E275D0" w:rsidRDefault="00903C96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8. Operated by fluid pressure.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(hydrogen, hydration, practical, hydraulic)</w:t>
      </w:r>
    </w:p>
    <w:p w14:paraId="3E388919" w14:textId="5BAD0E03" w:rsidR="00B74C57" w:rsidRPr="00E275D0" w:rsidRDefault="00903C96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9. To add water to.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(hydration, hydrogen, hydrate, dehydrate)</w:t>
      </w:r>
    </w:p>
    <w:p w14:paraId="3F0EE6D0" w14:textId="79CA17E8" w:rsidR="00B74C57" w:rsidRPr="00E275D0" w:rsidRDefault="00903C96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10. A light gas found in water.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(oxygen, nitrogen, hydrogen, hydraulic)</w:t>
      </w:r>
    </w:p>
    <w:p w14:paraId="5233ADA0" w14:textId="09712C93" w:rsidR="00B74C57" w:rsidRPr="00E275D0" w:rsidRDefault="00903C96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11. A tool to measure liquid density.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(hydrometer, thermometer, barometer, geometry)</w:t>
      </w:r>
    </w:p>
    <w:p w14:paraId="6778EEA9" w14:textId="6DA9BF7D" w:rsidR="00AE4A46" w:rsidRPr="00E275D0" w:rsidRDefault="00903C96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12. The study of water.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(hydrological, hydrology, geography, geology)</w:t>
      </w:r>
    </w:p>
    <w:p w14:paraId="7CBE8062" w14:textId="15F6FE8B" w:rsidR="00B74C57" w:rsidRPr="00E275D0" w:rsidRDefault="00B74C57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 w:rsidRPr="00E275D0">
        <w:rPr>
          <w:rFonts w:ascii="Andika" w:hAnsi="Andika" w:cs="Andika"/>
        </w:rPr>
        <w:br/>
      </w:r>
    </w:p>
    <w:p w14:paraId="6E0E78E4" w14:textId="0EB78EC6" w:rsidR="00582744" w:rsidRPr="00E275D0" w:rsidRDefault="00B74C57" w:rsidP="00E94950">
      <w:pPr>
        <w:ind w:left="-284"/>
        <w:rPr>
          <w:rFonts w:ascii="Andika" w:hAnsi="Andika" w:cs="Andika"/>
        </w:rPr>
      </w:pPr>
      <w:r w:rsidRPr="00E275D0">
        <w:rPr>
          <w:rFonts w:ascii="Andika" w:hAnsi="Andika" w:cs="Andika"/>
        </w:rPr>
        <w:br/>
      </w:r>
    </w:p>
    <w:sectPr w:rsidR="00582744" w:rsidRPr="00E275D0" w:rsidSect="00582744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E4043DA" w14:textId="77777777" w:rsidR="00C538AC" w:rsidRDefault="00C538AC" w:rsidP="00E655A0">
      <w:pPr>
        <w:spacing w:after="0" w:line="240" w:lineRule="auto"/>
      </w:pPr>
      <w:r>
        <w:separator/>
      </w:r>
    </w:p>
  </w:endnote>
  <w:endnote w:type="continuationSeparator" w:id="0">
    <w:p w14:paraId="563950E1" w14:textId="77777777" w:rsidR="00C538AC" w:rsidRDefault="00C538AC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AD4B5134-6565-4DD0-BB1E-49C9C991EA76}"/>
    <w:embedBold r:id="rId2" w:fontKey="{8E47E4AF-B22B-4DE7-847C-A0B22B866619}"/>
    <w:embedItalic r:id="rId3" w:fontKey="{AC4F0A10-CDC2-48D3-AEE0-296C7DC07E93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CD604C9F-2F53-4806-AC13-A16347620235}"/>
    <w:embedBold r:id="rId5" w:fontKey="{6FA254DB-017E-4102-9E8A-DA8B93746BD7}"/>
    <w:embedItalic r:id="rId6" w:fontKey="{766C9C1E-C86F-4E24-BBE7-F336876697A2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C0C515BF-CA5A-448A-A046-B5BF60465115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45917FDD-3201-4A25-A3D1-6FF46BD13B64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3E3269F4-DD9F-4022-AE27-EA843585CCC9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3C113A8D-B589-4654-A9D6-D4A815575C9D}"/>
    <w:embedBold r:id="rId11" w:fontKey="{26B53CB2-527F-4AE8-A904-0F374E87B0D5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694A8A0" w14:textId="77777777" w:rsidR="00CD73BF" w:rsidRDefault="00CD73BF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264FBBE" w14:textId="77777777" w:rsidR="00CD73BF" w:rsidRDefault="00CD73BF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82A0BF0" w14:textId="77777777" w:rsidR="00C538AC" w:rsidRDefault="00C538AC" w:rsidP="00E655A0">
      <w:pPr>
        <w:spacing w:after="0" w:line="240" w:lineRule="auto"/>
      </w:pPr>
      <w:r>
        <w:separator/>
      </w:r>
    </w:p>
  </w:footnote>
  <w:footnote w:type="continuationSeparator" w:id="0">
    <w:p w14:paraId="4843F0EA" w14:textId="77777777" w:rsidR="00C538AC" w:rsidRDefault="00C538AC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C538AC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41CE57DC" w:rsidR="00582744" w:rsidRDefault="00CD73BF">
    <w:pPr>
      <w:pStyle w:val="Header"/>
    </w:pPr>
    <w:ins w:id="0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62848" behindDoc="0" locked="0" layoutInCell="1" allowOverlap="1" wp14:anchorId="240D578F" wp14:editId="64159235">
            <wp:simplePos x="0" y="0"/>
            <wp:positionH relativeFrom="column">
              <wp:posOffset>5124893</wp:posOffset>
            </wp:positionH>
            <wp:positionV relativeFrom="paragraph">
              <wp:posOffset>-321516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4E6AC3">
      <w:t>N</w:t>
    </w:r>
    <w:r w:rsidR="00122A22">
      <w:t>ame</w:t>
    </w:r>
    <w:r w:rsidR="004E6AC3">
      <w:t xml:space="preserve">:_______________________________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C538AC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5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367B9"/>
    <w:rsid w:val="00054BD6"/>
    <w:rsid w:val="000A128D"/>
    <w:rsid w:val="000B69D7"/>
    <w:rsid w:val="000F6146"/>
    <w:rsid w:val="00117983"/>
    <w:rsid w:val="00122A22"/>
    <w:rsid w:val="001569CC"/>
    <w:rsid w:val="0017173A"/>
    <w:rsid w:val="002237F6"/>
    <w:rsid w:val="002A48D8"/>
    <w:rsid w:val="002B6EB9"/>
    <w:rsid w:val="003F66B3"/>
    <w:rsid w:val="003F6FD8"/>
    <w:rsid w:val="00416632"/>
    <w:rsid w:val="004365A4"/>
    <w:rsid w:val="004C3BEF"/>
    <w:rsid w:val="004C7EBE"/>
    <w:rsid w:val="004D2E7A"/>
    <w:rsid w:val="004E6AC3"/>
    <w:rsid w:val="00524616"/>
    <w:rsid w:val="0055255B"/>
    <w:rsid w:val="00577183"/>
    <w:rsid w:val="00582744"/>
    <w:rsid w:val="005E4033"/>
    <w:rsid w:val="006515AE"/>
    <w:rsid w:val="00651A01"/>
    <w:rsid w:val="00674985"/>
    <w:rsid w:val="006C10B1"/>
    <w:rsid w:val="006D20AF"/>
    <w:rsid w:val="007461F2"/>
    <w:rsid w:val="00746F3B"/>
    <w:rsid w:val="007E4389"/>
    <w:rsid w:val="0082289C"/>
    <w:rsid w:val="00871FD6"/>
    <w:rsid w:val="008A28C9"/>
    <w:rsid w:val="008A68B0"/>
    <w:rsid w:val="008B7E5F"/>
    <w:rsid w:val="008D0DE8"/>
    <w:rsid w:val="008D7B3D"/>
    <w:rsid w:val="008F39DB"/>
    <w:rsid w:val="00903C96"/>
    <w:rsid w:val="00930FA9"/>
    <w:rsid w:val="00947136"/>
    <w:rsid w:val="00956943"/>
    <w:rsid w:val="00962FDB"/>
    <w:rsid w:val="00995580"/>
    <w:rsid w:val="009963E9"/>
    <w:rsid w:val="009968BE"/>
    <w:rsid w:val="009E101E"/>
    <w:rsid w:val="009E2165"/>
    <w:rsid w:val="009F04FE"/>
    <w:rsid w:val="00A07F48"/>
    <w:rsid w:val="00A13873"/>
    <w:rsid w:val="00A37A96"/>
    <w:rsid w:val="00A6116F"/>
    <w:rsid w:val="00A627FD"/>
    <w:rsid w:val="00AE4A46"/>
    <w:rsid w:val="00B641ED"/>
    <w:rsid w:val="00B74C57"/>
    <w:rsid w:val="00B81DFC"/>
    <w:rsid w:val="00B90CDF"/>
    <w:rsid w:val="00BB763B"/>
    <w:rsid w:val="00C148AF"/>
    <w:rsid w:val="00C538AC"/>
    <w:rsid w:val="00CA2C7F"/>
    <w:rsid w:val="00CC0527"/>
    <w:rsid w:val="00CD73BF"/>
    <w:rsid w:val="00D006F2"/>
    <w:rsid w:val="00D246A9"/>
    <w:rsid w:val="00D66630"/>
    <w:rsid w:val="00DF5F64"/>
    <w:rsid w:val="00E028B4"/>
    <w:rsid w:val="00E167ED"/>
    <w:rsid w:val="00E275D0"/>
    <w:rsid w:val="00E56D4A"/>
    <w:rsid w:val="00E655A0"/>
    <w:rsid w:val="00E75427"/>
    <w:rsid w:val="00E81D15"/>
    <w:rsid w:val="00E94950"/>
    <w:rsid w:val="00EC54A0"/>
    <w:rsid w:val="00EF5EEF"/>
    <w:rsid w:val="00F079D2"/>
    <w:rsid w:val="00F16D8D"/>
    <w:rsid w:val="00F515D7"/>
    <w:rsid w:val="00F7166E"/>
    <w:rsid w:val="00F96995"/>
    <w:rsid w:val="00FE070A"/>
    <w:rsid w:val="00FE3874"/>
    <w:rsid w:val="00FE4EB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74C57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microsoft.com/office/2011/relationships/people" Target="peop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141</Words>
  <Characters>804</Characters>
  <Application>Microsoft Office Word</Application>
  <DocSecurity>4</DocSecurity>
  <Lines>6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944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2026-07-27T11:47:00Z</dcterms:created>
  <dcterms:modified xsi:type="dcterms:W3CDTF">2026-07-27T11:47:00Z</dcterms:modified>
</cp:coreProperties>
</file>